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2631</w:t>
      </w:r>
      <w:bookmarkStart w:id="6" w:name="_GoBack"/>
      <w:bookmarkEnd w:id="6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 w:eastAsia="宋体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Cr#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Draft-</w:t>
            </w:r>
            <w:r>
              <w:rPr>
                <w:b/>
                <w:sz w:val="28"/>
              </w:rPr>
              <w:t>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Revision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 33.535-</w:t>
            </w:r>
            <w:r>
              <w:rPr>
                <w:rFonts w:eastAsia="宋体"/>
                <w:lang w:val="en-US" w:eastAsia="zh-CN"/>
              </w:rPr>
              <w:t>UDM function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RelatedWis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HN</w:t>
            </w:r>
            <w:r>
              <w:t>_</w:t>
            </w:r>
            <w:r>
              <w:rPr>
                <w:rFonts w:hint="eastAsia" w:eastAsia="宋体"/>
                <w:lang w:val="en-US" w:eastAsia="zh-CN"/>
              </w:rPr>
              <w:t>Auth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lang w:val="en-US" w:eastAsia="zh-CN"/>
              </w:rPr>
              <w:instrText xml:space="preserve"> DOCPROPERTY  Cat  \* MERGEFORMAT </w:instrText>
            </w:r>
            <w:r>
              <w:rPr>
                <w:rFonts w:eastAsia="宋体"/>
                <w:b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When the Kaf expires, UDM need to trigger the HNTRA procedure through the notification message sent by AF to AAnF.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proposes to</w:t>
            </w:r>
            <w:r>
              <w:rPr>
                <w:rFonts w:hint="eastAsia" w:eastAsia="宋体"/>
                <w:lang w:val="en-US" w:eastAsia="zh-CN"/>
              </w:rPr>
              <w:t xml:space="preserve"> add a new </w:t>
            </w:r>
            <w:r>
              <w:rPr>
                <w:rFonts w:eastAsia="宋体"/>
                <w:lang w:val="en-US" w:eastAsia="zh-CN"/>
              </w:rPr>
              <w:t>function</w:t>
            </w:r>
            <w:r>
              <w:t xml:space="preserve"> for </w:t>
            </w:r>
            <w:r>
              <w:rPr>
                <w:rFonts w:eastAsia="宋体"/>
                <w:lang w:eastAsia="zh-CN"/>
              </w:rPr>
              <w:t xml:space="preserve">the UDM </w:t>
            </w:r>
            <w:r>
              <w:t xml:space="preserve">triggering </w:t>
            </w:r>
            <w:r>
              <w:rPr>
                <w:rFonts w:eastAsia="等线"/>
                <w:lang w:val="en-US" w:eastAsia="zh-CN"/>
              </w:rPr>
              <w:t>the HNTRA procedure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Incomplete specifications.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****</w:t>
      </w:r>
    </w:p>
    <w:p>
      <w:pPr>
        <w:pStyle w:val="5"/>
        <w:rPr>
          <w:rFonts w:eastAsia="微软雅黑"/>
          <w:lang w:eastAsia="zh-CN"/>
        </w:rPr>
      </w:pPr>
      <w:bookmarkStart w:id="1" w:name="_Toc51245732"/>
      <w:bookmarkStart w:id="2" w:name="_Toc129960205"/>
      <w:bookmarkStart w:id="3" w:name="_Toc42177173"/>
      <w:bookmarkStart w:id="4" w:name="_Toc42179526"/>
      <w:bookmarkStart w:id="5" w:name="_Toc42246799"/>
      <w:r>
        <w:rPr>
          <w:rFonts w:eastAsia="微软雅黑"/>
        </w:rPr>
        <w:t>4.</w:t>
      </w:r>
      <w:r>
        <w:rPr>
          <w:rFonts w:hint="eastAsia" w:eastAsia="微软雅黑"/>
          <w:lang w:eastAsia="zh-CN"/>
        </w:rPr>
        <w:t>2</w:t>
      </w:r>
      <w:r>
        <w:rPr>
          <w:rFonts w:eastAsia="微软雅黑"/>
        </w:rPr>
        <w:t>.</w:t>
      </w:r>
      <w:r>
        <w:rPr>
          <w:rFonts w:eastAsiaTheme="minorEastAsia"/>
          <w:lang w:eastAsia="zh-CN"/>
        </w:rPr>
        <w:t>5</w:t>
      </w:r>
      <w:r>
        <w:rPr>
          <w:rFonts w:eastAsia="微软雅黑"/>
        </w:rPr>
        <w:tab/>
      </w:r>
      <w:r>
        <w:rPr>
          <w:rFonts w:eastAsia="微软雅黑"/>
          <w:lang w:eastAsia="zh-CN"/>
        </w:rPr>
        <w:t>UDM</w:t>
      </w:r>
      <w:bookmarkEnd w:id="1"/>
      <w:bookmarkEnd w:id="2"/>
      <w:bookmarkEnd w:id="3"/>
      <w:bookmarkEnd w:id="4"/>
      <w:bookmarkEnd w:id="5"/>
    </w:p>
    <w:p>
      <w:pPr>
        <w:rPr>
          <w:rFonts w:eastAsia="微软雅黑"/>
        </w:rPr>
      </w:pPr>
      <w:r>
        <w:rPr>
          <w:rFonts w:eastAsia="微软雅黑"/>
          <w:lang w:eastAsia="zh-CN"/>
        </w:rPr>
        <w:t>The UDM</w:t>
      </w:r>
      <w:r>
        <w:rPr>
          <w:rFonts w:eastAsia="微软雅黑"/>
        </w:rPr>
        <w:t xml:space="preserve"> is defined in TS 23.501</w:t>
      </w:r>
      <w:r>
        <w:rPr>
          <w:rFonts w:hint="eastAsia" w:eastAsia="微软雅黑"/>
          <w:lang w:eastAsia="zh-CN"/>
        </w:rPr>
        <w:t xml:space="preserve"> </w:t>
      </w:r>
      <w:r>
        <w:rPr>
          <w:rFonts w:eastAsia="微软雅黑"/>
        </w:rPr>
        <w:t>[</w:t>
      </w:r>
      <w:r>
        <w:rPr>
          <w:rFonts w:hint="eastAsia" w:eastAsiaTheme="minorEastAsia"/>
          <w:lang w:eastAsia="zh-CN"/>
        </w:rPr>
        <w:t>3</w:t>
      </w:r>
      <w:r>
        <w:rPr>
          <w:rFonts w:eastAsia="微软雅黑"/>
        </w:rPr>
        <w:t>] with the additional functions:</w:t>
      </w:r>
    </w:p>
    <w:p>
      <w:pPr>
        <w:pStyle w:val="122"/>
        <w:rPr>
          <w:ins w:id="0" w:author="ZTE-V1" w:date="2023-05-05T11:04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-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UDM store</w:t>
      </w:r>
      <w:r>
        <w:rPr>
          <w:rFonts w:hint="eastAsia"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AKMA </w:t>
      </w:r>
      <w:r>
        <w:rPr>
          <w:rFonts w:eastAsiaTheme="minorEastAsia"/>
          <w:lang w:eastAsia="zh-CN"/>
        </w:rPr>
        <w:t>subscription data of the subscriber.</w:t>
      </w:r>
    </w:p>
    <w:p>
      <w:pPr>
        <w:pStyle w:val="122"/>
        <w:rPr>
          <w:ins w:id="1" w:author="ZTE-V1" w:date="2023-05-12T14:54:05Z"/>
          <w:rFonts w:hint="default" w:eastAsia="微软雅黑"/>
          <w:lang w:val="en-US" w:eastAsia="zh-CN"/>
        </w:rPr>
      </w:pPr>
      <w:ins w:id="2" w:author="ZTE-V1" w:date="2023-05-05T11:04:00Z">
        <w:r>
          <w:rPr>
            <w:rFonts w:eastAsiaTheme="minorEastAsia"/>
            <w:lang w:eastAsia="zh-CN"/>
          </w:rPr>
          <w:t>-</w:t>
        </w:r>
      </w:ins>
      <w:ins w:id="3" w:author="ZTE-V1" w:date="2023-05-05T11:04:00Z">
        <w:r>
          <w:rPr>
            <w:rFonts w:eastAsiaTheme="minorEastAsia"/>
            <w:lang w:eastAsia="zh-CN"/>
          </w:rPr>
          <w:tab/>
        </w:r>
      </w:ins>
      <w:ins w:id="4" w:author="ZTE-V1" w:date="2023-05-05T11:09:00Z">
        <w:r>
          <w:rPr>
            <w:rFonts w:eastAsia="微软雅黑"/>
            <w:lang w:eastAsia="zh-CN"/>
          </w:rPr>
          <w:t xml:space="preserve">UDM checks whether the AKMA </w:t>
        </w:r>
      </w:ins>
      <w:ins w:id="5" w:author="ZTE-V1" w:date="2023-05-05T11:10:00Z">
        <w:r>
          <w:rPr>
            <w:rFonts w:eastAsiaTheme="minorEastAsia"/>
            <w:lang w:eastAsia="zh-CN"/>
          </w:rPr>
          <w:t>subscription data</w:t>
        </w:r>
      </w:ins>
      <w:ins w:id="6" w:author="ZTE-V1" w:date="2023-05-05T11:09:00Z">
        <w:r>
          <w:rPr>
            <w:rFonts w:eastAsia="微软雅黑"/>
            <w:lang w:eastAsia="zh-CN"/>
          </w:rPr>
          <w:t xml:space="preserve"> is </w:t>
        </w:r>
      </w:ins>
      <w:ins w:id="7" w:author="ZTE-V1" w:date="2023-05-05T11:10:00Z">
        <w:r>
          <w:rPr>
            <w:rFonts w:eastAsia="微软雅黑"/>
            <w:lang w:eastAsia="zh-CN"/>
          </w:rPr>
          <w:t>store</w:t>
        </w:r>
      </w:ins>
      <w:ins w:id="8" w:author="ZTE-V1" w:date="2023-05-05T11:09:00Z">
        <w:r>
          <w:rPr>
            <w:rFonts w:eastAsia="微软雅黑"/>
            <w:lang w:eastAsia="zh-CN"/>
          </w:rPr>
          <w:t>d</w:t>
        </w:r>
      </w:ins>
      <w:ins w:id="9" w:author="ZTE-V1" w:date="2023-05-05T11:10:00Z">
        <w:r>
          <w:rPr>
            <w:rFonts w:eastAsia="微软雅黑"/>
            <w:lang w:eastAsia="zh-CN"/>
          </w:rPr>
          <w:t xml:space="preserve">, and </w:t>
        </w:r>
      </w:ins>
      <w:ins w:id="10" w:author="ZTE-V1" w:date="2023-05-05T11:11:00Z">
        <w:r>
          <w:rPr>
            <w:rFonts w:eastAsia="微软雅黑"/>
            <w:lang w:eastAsia="zh-CN"/>
          </w:rPr>
          <w:t>determines</w:t>
        </w:r>
      </w:ins>
      <w:ins w:id="11" w:author="ZTE-V1" w:date="2023-05-05T11:10:00Z">
        <w:r>
          <w:rPr>
            <w:rFonts w:eastAsia="微软雅黑"/>
            <w:lang w:eastAsia="zh-CN"/>
          </w:rPr>
          <w:t xml:space="preserve"> </w:t>
        </w:r>
      </w:ins>
      <w:ins w:id="12" w:author="ZTE-V1" w:date="2023-05-12T14:53:50Z">
        <w:r>
          <w:rPr>
            <w:rFonts w:hint="eastAsia" w:eastAsia="微软雅黑"/>
            <w:lang w:val="en-US" w:eastAsia="zh-CN"/>
          </w:rPr>
          <w:t>w</w:t>
        </w:r>
      </w:ins>
      <w:ins w:id="13" w:author="ZTE-V1" w:date="2023-05-12T14:53:51Z">
        <w:r>
          <w:rPr>
            <w:rFonts w:hint="eastAsia" w:eastAsia="微软雅黑"/>
            <w:lang w:val="en-US" w:eastAsia="zh-CN"/>
          </w:rPr>
          <w:t>het</w:t>
        </w:r>
      </w:ins>
      <w:ins w:id="14" w:author="ZTE-V1" w:date="2023-05-12T14:53:52Z">
        <w:r>
          <w:rPr>
            <w:rFonts w:hint="eastAsia" w:eastAsia="微软雅黑"/>
            <w:lang w:val="en-US" w:eastAsia="zh-CN"/>
          </w:rPr>
          <w:t xml:space="preserve">her </w:t>
        </w:r>
      </w:ins>
      <w:ins w:id="15" w:author="ZTE-V1" w:date="2023-05-05T11:11:00Z">
        <w:r>
          <w:rPr>
            <w:rFonts w:eastAsia="微软雅黑"/>
            <w:lang w:eastAsia="zh-CN"/>
          </w:rPr>
          <w:t>to</w:t>
        </w:r>
      </w:ins>
      <w:ins w:id="16" w:author="ZTE-V1" w:date="2023-05-05T11:09:00Z">
        <w:r>
          <w:rPr>
            <w:rFonts w:eastAsia="微软雅黑"/>
            <w:lang w:eastAsia="zh-CN"/>
          </w:rPr>
          <w:t xml:space="preserve"> </w:t>
        </w:r>
      </w:ins>
      <w:ins w:id="17" w:author="ZTE-V1" w:date="2023-05-12T15:10:18Z">
        <w:r>
          <w:rPr>
            <w:rFonts w:hint="eastAsia" w:eastAsia="微软雅黑"/>
            <w:lang w:val="en-US" w:eastAsia="zh-CN"/>
          </w:rPr>
          <w:t>t</w:t>
        </w:r>
      </w:ins>
      <w:ins w:id="18" w:author="ZTE-V1" w:date="2023-05-12T15:10:19Z">
        <w:r>
          <w:rPr>
            <w:rFonts w:hint="eastAsia" w:eastAsia="微软雅黑"/>
            <w:lang w:val="en-US" w:eastAsia="zh-CN"/>
          </w:rPr>
          <w:t>ri</w:t>
        </w:r>
      </w:ins>
      <w:ins w:id="19" w:author="ZTE-V1" w:date="2023-05-12T15:10:20Z">
        <w:r>
          <w:rPr>
            <w:rFonts w:hint="eastAsia" w:eastAsia="微软雅黑"/>
            <w:lang w:val="en-US" w:eastAsia="zh-CN"/>
          </w:rPr>
          <w:t>gger</w:t>
        </w:r>
      </w:ins>
      <w:ins w:id="20" w:author="ZTE-V1" w:date="2023-05-12T15:10:21Z">
        <w:r>
          <w:rPr>
            <w:rFonts w:hint="eastAsia" w:eastAsia="微软雅黑"/>
            <w:lang w:val="en-US" w:eastAsia="zh-CN"/>
          </w:rPr>
          <w:t xml:space="preserve"> the </w:t>
        </w:r>
      </w:ins>
      <w:ins w:id="21" w:author="ZTE-V1" w:date="2023-05-05T11:05:00Z">
        <w:r>
          <w:rPr>
            <w:rFonts w:eastAsia="微软雅黑"/>
            <w:lang w:eastAsia="zh-CN"/>
          </w:rPr>
          <w:t xml:space="preserve">home network triggered primary authentication procedure </w:t>
        </w:r>
      </w:ins>
      <w:ins w:id="22" w:author="ZTE-V1" w:date="2023-05-12T14:54:06Z">
        <w:r>
          <w:rPr>
            <w:rFonts w:hint="eastAsia" w:eastAsia="微软雅黑"/>
            <w:lang w:val="en-US" w:eastAsia="zh-CN"/>
          </w:rPr>
          <w:t>a</w:t>
        </w:r>
      </w:ins>
      <w:ins w:id="23" w:author="ZTE-V1" w:date="2023-05-12T14:54:09Z">
        <w:r>
          <w:rPr>
            <w:rFonts w:hint="eastAsia" w:eastAsia="微软雅黑"/>
            <w:lang w:val="en-US" w:eastAsia="zh-CN"/>
          </w:rPr>
          <w:t xml:space="preserve">fter </w:t>
        </w:r>
      </w:ins>
      <w:ins w:id="24" w:author="ZTE-V1" w:date="2023-05-12T14:54:10Z">
        <w:r>
          <w:rPr>
            <w:rFonts w:hint="eastAsia" w:eastAsia="微软雅黑"/>
            <w:lang w:val="en-US" w:eastAsia="zh-CN"/>
          </w:rPr>
          <w:t>rece</w:t>
        </w:r>
      </w:ins>
      <w:ins w:id="25" w:author="ZTE-V1" w:date="2023-05-12T14:54:11Z">
        <w:r>
          <w:rPr>
            <w:rFonts w:hint="eastAsia" w:eastAsia="微软雅黑"/>
            <w:lang w:val="en-US" w:eastAsia="zh-CN"/>
          </w:rPr>
          <w:t>ivi</w:t>
        </w:r>
      </w:ins>
      <w:ins w:id="26" w:author="ZTE-V1" w:date="2023-05-12T14:54:12Z">
        <w:r>
          <w:rPr>
            <w:rFonts w:hint="eastAsia" w:eastAsia="微软雅黑"/>
            <w:lang w:val="en-US" w:eastAsia="zh-CN"/>
          </w:rPr>
          <w:t xml:space="preserve">ng </w:t>
        </w:r>
      </w:ins>
      <w:ins w:id="27" w:author="ZTE-V1" w:date="2023-05-12T14:54:30Z">
        <w:r>
          <w:rPr>
            <w:rFonts w:hint="eastAsia" w:eastAsia="微软雅黑"/>
            <w:lang w:val="en-US" w:eastAsia="zh-CN"/>
          </w:rPr>
          <w:t>a</w:t>
        </w:r>
      </w:ins>
      <w:ins w:id="28" w:author="ZTE-V1" w:date="2023-05-12T14:54:31Z">
        <w:r>
          <w:rPr>
            <w:rFonts w:hint="eastAsia" w:eastAsia="微软雅黑"/>
            <w:lang w:val="en-US" w:eastAsia="zh-CN"/>
          </w:rPr>
          <w:t xml:space="preserve"> </w:t>
        </w:r>
      </w:ins>
      <w:ins w:id="29" w:author="ZTE-V1" w:date="2023-05-12T15:00:33Z">
        <w:r>
          <w:rPr>
            <w:rFonts w:hint="eastAsia" w:eastAsia="微软雅黑"/>
            <w:lang w:val="en-US" w:eastAsia="zh-CN"/>
          </w:rPr>
          <w:t>pri</w:t>
        </w:r>
      </w:ins>
      <w:ins w:id="30" w:author="ZTE-V1" w:date="2023-05-12T15:00:34Z">
        <w:r>
          <w:rPr>
            <w:rFonts w:hint="eastAsia" w:eastAsia="微软雅黑"/>
            <w:lang w:val="en-US" w:eastAsia="zh-CN"/>
          </w:rPr>
          <w:t>mar</w:t>
        </w:r>
      </w:ins>
      <w:ins w:id="31" w:author="ZTE-V1" w:date="2023-05-12T15:00:35Z">
        <w:r>
          <w:rPr>
            <w:rFonts w:hint="eastAsia" w:eastAsia="微软雅黑"/>
            <w:lang w:val="en-US" w:eastAsia="zh-CN"/>
          </w:rPr>
          <w:t xml:space="preserve">y </w:t>
        </w:r>
      </w:ins>
      <w:ins w:id="32" w:author="ZTE-V1" w:date="2023-05-12T15:00:36Z">
        <w:r>
          <w:rPr>
            <w:rFonts w:hint="eastAsia" w:eastAsia="微软雅黑"/>
            <w:lang w:val="en-US" w:eastAsia="zh-CN"/>
          </w:rPr>
          <w:t>auth</w:t>
        </w:r>
      </w:ins>
      <w:ins w:id="33" w:author="ZTE-V1" w:date="2023-05-12T15:00:37Z">
        <w:r>
          <w:rPr>
            <w:rFonts w:hint="eastAsia" w:eastAsia="微软雅黑"/>
            <w:lang w:val="en-US" w:eastAsia="zh-CN"/>
          </w:rPr>
          <w:t>entica</w:t>
        </w:r>
      </w:ins>
      <w:ins w:id="34" w:author="ZTE-V1" w:date="2023-05-12T15:00:38Z">
        <w:r>
          <w:rPr>
            <w:rFonts w:hint="eastAsia" w:eastAsia="微软雅黑"/>
            <w:lang w:val="en-US" w:eastAsia="zh-CN"/>
          </w:rPr>
          <w:t xml:space="preserve">tion </w:t>
        </w:r>
      </w:ins>
      <w:ins w:id="35" w:author="ZTE-V1" w:date="2023-05-12T14:54:32Z">
        <w:r>
          <w:rPr>
            <w:rFonts w:hint="eastAsia" w:eastAsia="微软雅黑"/>
            <w:lang w:val="en-US" w:eastAsia="zh-CN"/>
          </w:rPr>
          <w:t>n</w:t>
        </w:r>
      </w:ins>
      <w:ins w:id="36" w:author="ZTE-V1" w:date="2023-05-12T14:54:34Z">
        <w:r>
          <w:rPr>
            <w:rFonts w:hint="eastAsia" w:eastAsia="微软雅黑"/>
            <w:lang w:val="en-US" w:eastAsia="zh-CN"/>
          </w:rPr>
          <w:t>oti</w:t>
        </w:r>
      </w:ins>
      <w:ins w:id="37" w:author="ZTE-V1" w:date="2023-05-12T14:54:35Z">
        <w:r>
          <w:rPr>
            <w:rFonts w:hint="eastAsia" w:eastAsia="微软雅黑"/>
            <w:lang w:val="en-US" w:eastAsia="zh-CN"/>
          </w:rPr>
          <w:t>ficatio</w:t>
        </w:r>
      </w:ins>
      <w:ins w:id="38" w:author="ZTE-V1" w:date="2023-05-12T14:54:36Z">
        <w:r>
          <w:rPr>
            <w:rFonts w:hint="eastAsia" w:eastAsia="微软雅黑"/>
            <w:lang w:val="en-US" w:eastAsia="zh-CN"/>
          </w:rPr>
          <w:t>n me</w:t>
        </w:r>
      </w:ins>
      <w:ins w:id="39" w:author="ZTE-V1" w:date="2023-05-12T14:54:37Z">
        <w:r>
          <w:rPr>
            <w:rFonts w:hint="eastAsia" w:eastAsia="微软雅黑"/>
            <w:lang w:val="en-US" w:eastAsia="zh-CN"/>
          </w:rPr>
          <w:t xml:space="preserve">ssage </w:t>
        </w:r>
      </w:ins>
      <w:ins w:id="40" w:author="ZTE-V1" w:date="2023-05-12T14:54:39Z">
        <w:r>
          <w:rPr>
            <w:rFonts w:hint="eastAsia" w:eastAsia="微软雅黑"/>
            <w:lang w:val="en-US" w:eastAsia="zh-CN"/>
          </w:rPr>
          <w:t>f</w:t>
        </w:r>
      </w:ins>
      <w:ins w:id="41" w:author="ZTE-V1" w:date="2023-05-12T14:54:40Z">
        <w:r>
          <w:rPr>
            <w:rFonts w:hint="eastAsia" w:eastAsia="微软雅黑"/>
            <w:lang w:val="en-US" w:eastAsia="zh-CN"/>
          </w:rPr>
          <w:t xml:space="preserve">rom </w:t>
        </w:r>
      </w:ins>
      <w:ins w:id="42" w:author="ZTE-V1" w:date="2023-05-12T14:54:41Z">
        <w:r>
          <w:rPr>
            <w:rFonts w:hint="eastAsia" w:eastAsia="微软雅黑"/>
            <w:lang w:val="en-US" w:eastAsia="zh-CN"/>
          </w:rPr>
          <w:t>AAn</w:t>
        </w:r>
      </w:ins>
      <w:ins w:id="43" w:author="ZTE-V1" w:date="2023-05-12T14:54:42Z">
        <w:r>
          <w:rPr>
            <w:rFonts w:hint="eastAsia" w:eastAsia="微软雅黑"/>
            <w:lang w:val="en-US" w:eastAsia="zh-CN"/>
          </w:rPr>
          <w:t>F</w:t>
        </w:r>
      </w:ins>
      <w:ins w:id="44" w:author="ZTE-V1" w:date="2023-05-12T14:59:05Z">
        <w:r>
          <w:rPr>
            <w:rFonts w:hint="eastAsia" w:eastAsia="微软雅黑"/>
            <w:lang w:val="en-US" w:eastAsia="zh-CN"/>
          </w:rPr>
          <w:t>.</w:t>
        </w:r>
      </w:ins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****</w:t>
      </w:r>
    </w:p>
    <w:p>
      <w:pPr>
        <w:jc w:val="center"/>
        <w:rPr>
          <w:bCs/>
          <w:sz w:val="44"/>
          <w:szCs w:val="44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393"/>
    <w:rsid w:val="000A6394"/>
    <w:rsid w:val="000B7FED"/>
    <w:rsid w:val="000C038A"/>
    <w:rsid w:val="000C6598"/>
    <w:rsid w:val="000D44B3"/>
    <w:rsid w:val="000E014D"/>
    <w:rsid w:val="00132D55"/>
    <w:rsid w:val="00145D43"/>
    <w:rsid w:val="00156BE0"/>
    <w:rsid w:val="00192C46"/>
    <w:rsid w:val="001A08B3"/>
    <w:rsid w:val="001A7B60"/>
    <w:rsid w:val="001B52F0"/>
    <w:rsid w:val="001B7A65"/>
    <w:rsid w:val="001D0882"/>
    <w:rsid w:val="001E41F3"/>
    <w:rsid w:val="00231F99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9566F"/>
    <w:rsid w:val="004A52C6"/>
    <w:rsid w:val="004B75B7"/>
    <w:rsid w:val="004D5223"/>
    <w:rsid w:val="004D5235"/>
    <w:rsid w:val="005009D9"/>
    <w:rsid w:val="0051580D"/>
    <w:rsid w:val="005372ED"/>
    <w:rsid w:val="00547111"/>
    <w:rsid w:val="00550765"/>
    <w:rsid w:val="00592D74"/>
    <w:rsid w:val="005A1547"/>
    <w:rsid w:val="005E2C44"/>
    <w:rsid w:val="005F4DA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36F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0A72"/>
    <w:rsid w:val="00A47E70"/>
    <w:rsid w:val="00A50CF0"/>
    <w:rsid w:val="00A7671C"/>
    <w:rsid w:val="00AA2CBC"/>
    <w:rsid w:val="00AC5820"/>
    <w:rsid w:val="00AD1CD8"/>
    <w:rsid w:val="00AF7812"/>
    <w:rsid w:val="00B13F88"/>
    <w:rsid w:val="00B258BB"/>
    <w:rsid w:val="00B31468"/>
    <w:rsid w:val="00B31B00"/>
    <w:rsid w:val="00B67B97"/>
    <w:rsid w:val="00B968C8"/>
    <w:rsid w:val="00BA3EC5"/>
    <w:rsid w:val="00BA51D9"/>
    <w:rsid w:val="00BB5DFC"/>
    <w:rsid w:val="00BD279D"/>
    <w:rsid w:val="00BD41D5"/>
    <w:rsid w:val="00BD6BB8"/>
    <w:rsid w:val="00C12473"/>
    <w:rsid w:val="00C1257C"/>
    <w:rsid w:val="00C12D8A"/>
    <w:rsid w:val="00C66BA2"/>
    <w:rsid w:val="00C95985"/>
    <w:rsid w:val="00CB2EF8"/>
    <w:rsid w:val="00CC5026"/>
    <w:rsid w:val="00CC68D0"/>
    <w:rsid w:val="00CD6278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55080"/>
    <w:rsid w:val="00EB09B7"/>
    <w:rsid w:val="00ED4B78"/>
    <w:rsid w:val="00EE7D7C"/>
    <w:rsid w:val="00EF45BB"/>
    <w:rsid w:val="00F25D98"/>
    <w:rsid w:val="00F300FB"/>
    <w:rsid w:val="00F71EEB"/>
    <w:rsid w:val="00F80BDC"/>
    <w:rsid w:val="00FB6386"/>
    <w:rsid w:val="00FE3B00"/>
    <w:rsid w:val="050172B9"/>
    <w:rsid w:val="0B4D30E2"/>
    <w:rsid w:val="102A455E"/>
    <w:rsid w:val="15F716C0"/>
    <w:rsid w:val="16172854"/>
    <w:rsid w:val="20CF2678"/>
    <w:rsid w:val="20F930EB"/>
    <w:rsid w:val="21766AF8"/>
    <w:rsid w:val="278C63DD"/>
    <w:rsid w:val="31F8796D"/>
    <w:rsid w:val="3D2A40E2"/>
    <w:rsid w:val="49DD5957"/>
    <w:rsid w:val="4AA05D0E"/>
    <w:rsid w:val="55281E15"/>
    <w:rsid w:val="6A691059"/>
    <w:rsid w:val="7D0E1277"/>
    <w:rsid w:val="7E6C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tabs>
        <w:tab w:val="left" w:pos="360"/>
        <w:tab w:val="clear" w:pos="1492"/>
      </w:tabs>
      <w:ind w:left="360"/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1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B1 Char1"/>
    <w:link w:val="122"/>
    <w:qFormat/>
    <w:locked/>
    <w:uiPriority w:val="0"/>
    <w:rPr>
      <w:rFonts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ADE62F-A817-4105-801D-C1F5FEE010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361</Words>
  <Characters>2060</Characters>
  <Lines>17</Lines>
  <Paragraphs>4</Paragraphs>
  <TotalTime>9</TotalTime>
  <ScaleCrop>false</ScaleCrop>
  <LinksUpToDate>false</LinksUpToDate>
  <CharactersWithSpaces>2417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2023-05-05T02:56:00Z</dcterms:created>
  <dc:creator>Michael Sanders, John M Meredith</dc:creator>
  <cp:lastModifiedBy>ZTE-V1</cp:lastModifiedBy>
  <cp:lastPrinted>2411-12-31T15:59:00Z</cp:lastPrinted>
  <dcterms:modified xsi:type="dcterms:W3CDTF">2023-05-15T06:35:17Z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